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8F632" w14:textId="345D98A5" w:rsidR="00C057D6" w:rsidRPr="00F25496" w:rsidRDefault="00C057D6" w:rsidP="00C057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6202DB">
        <w:rPr>
          <w:b/>
          <w:noProof/>
          <w:sz w:val="24"/>
        </w:rPr>
        <w:t>15</w:t>
      </w:r>
      <w:r>
        <w:rPr>
          <w:b/>
          <w:noProof/>
          <w:sz w:val="24"/>
        </w:rPr>
        <w:t>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Pr="00C814A9">
        <w:rPr>
          <w:b/>
          <w:i/>
          <w:noProof/>
          <w:sz w:val="28"/>
        </w:rPr>
        <w:t>2</w:t>
      </w:r>
      <w:r w:rsidR="006202DB">
        <w:rPr>
          <w:b/>
          <w:i/>
          <w:noProof/>
          <w:sz w:val="28"/>
        </w:rPr>
        <w:t>4</w:t>
      </w:r>
      <w:r w:rsidR="001B547B">
        <w:rPr>
          <w:b/>
          <w:i/>
          <w:noProof/>
          <w:sz w:val="28"/>
        </w:rPr>
        <w:t>1378</w:t>
      </w:r>
    </w:p>
    <w:p w14:paraId="0430E4E7" w14:textId="77777777" w:rsidR="00894EB7" w:rsidRPr="00872560" w:rsidRDefault="00894EB7" w:rsidP="00894EB7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023131F9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02DB">
        <w:rPr>
          <w:rFonts w:ascii="Arial" w:hAnsi="Arial" w:cs="Arial"/>
          <w:b/>
        </w:rPr>
        <w:t>Scope of TR</w:t>
      </w:r>
      <w:r w:rsidR="001B547B">
        <w:rPr>
          <w:rFonts w:ascii="Arial" w:hAnsi="Arial" w:cs="Arial"/>
          <w:b/>
        </w:rPr>
        <w:t xml:space="preserve"> </w:t>
      </w:r>
      <w:r w:rsidR="006202DB">
        <w:rPr>
          <w:rFonts w:ascii="Arial" w:hAnsi="Arial" w:cs="Arial"/>
          <w:b/>
        </w:rPr>
        <w:t>33.759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1FBF80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6202DB">
        <w:rPr>
          <w:rFonts w:ascii="Arial" w:hAnsi="Arial"/>
          <w:b/>
        </w:rPr>
        <w:t>1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05B5B24F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202DB">
        <w:rPr>
          <w:b/>
          <w:i/>
        </w:rPr>
        <w:t>scope of</w:t>
      </w:r>
      <w:r w:rsidR="006407B7" w:rsidRPr="005F1FA3">
        <w:rPr>
          <w:b/>
          <w:i/>
        </w:rPr>
        <w:t xml:space="preserve"> TR</w:t>
      </w:r>
      <w:r w:rsidR="001B547B">
        <w:rPr>
          <w:b/>
          <w:i/>
        </w:rPr>
        <w:t xml:space="preserve"> </w:t>
      </w:r>
      <w:r w:rsidR="00A438E8">
        <w:rPr>
          <w:b/>
          <w:i/>
        </w:rPr>
        <w:t>33.</w:t>
      </w:r>
      <w:r w:rsidR="006202DB">
        <w:rPr>
          <w:b/>
          <w:i/>
        </w:rPr>
        <w:t>759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6D62CDF7" w:rsidR="0005326A" w:rsidRDefault="0005326A" w:rsidP="006976F5">
      <w:pPr>
        <w:pStyle w:val="Reference"/>
      </w:pP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DD3125" w14:textId="15463C53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202DB">
        <w:rPr>
          <w:lang w:eastAsia="zh-CN"/>
        </w:rPr>
        <w:t>the scope of this study</w:t>
      </w:r>
      <w:r w:rsidR="00E97074">
        <w:rPr>
          <w:lang w:eastAsia="zh-CN"/>
        </w:rPr>
        <w:t xml:space="preserve">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64B34DE9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  <w:r w:rsidR="005E3A76">
        <w:rPr>
          <w:sz w:val="24"/>
          <w:szCs w:val="24"/>
        </w:rPr>
        <w:t xml:space="preserve"> (based on skeleton doc)</w:t>
      </w:r>
    </w:p>
    <w:p w14:paraId="7BDAC702" w14:textId="1CEBD2DC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570F17">
        <w:rPr>
          <w:rFonts w:cs="Arial"/>
          <w:noProof/>
          <w:sz w:val="24"/>
          <w:szCs w:val="24"/>
        </w:rPr>
        <w:t>1</w:t>
      </w:r>
      <w:r w:rsidR="00570F17" w:rsidRPr="00570F17">
        <w:rPr>
          <w:rFonts w:cs="Arial"/>
          <w:noProof/>
          <w:sz w:val="24"/>
          <w:szCs w:val="24"/>
          <w:vertAlign w:val="superscript"/>
        </w:rPr>
        <w:t>st</w:t>
      </w:r>
      <w:r w:rsidR="00570F17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7FBC110B" w14:textId="6111EEEF" w:rsidR="00986F43" w:rsidRDefault="005E3A76" w:rsidP="00986F43">
      <w:pPr>
        <w:pStyle w:val="Heading2"/>
      </w:pPr>
      <w:bookmarkStart w:id="0" w:name="scope"/>
      <w:bookmarkStart w:id="1" w:name="_Toc107826365"/>
      <w:bookmarkStart w:id="2" w:name="_Toc513475447"/>
      <w:bookmarkStart w:id="3" w:name="_Toc48930863"/>
      <w:bookmarkStart w:id="4" w:name="_Toc49376112"/>
      <w:bookmarkStart w:id="5" w:name="_Toc56501565"/>
      <w:bookmarkStart w:id="6" w:name="_Toc63690071"/>
      <w:bookmarkEnd w:id="0"/>
      <w:r>
        <w:t>1</w:t>
      </w:r>
      <w:r w:rsidR="00986F43">
        <w:tab/>
      </w:r>
      <w:r w:rsidR="006202DB">
        <w:t>Scope</w:t>
      </w:r>
      <w:bookmarkEnd w:id="1"/>
    </w:p>
    <w:p w14:paraId="6D56A4CF" w14:textId="06CA9FBE" w:rsidR="005E3A76" w:rsidRPr="00FF0E2E" w:rsidDel="005E3A76" w:rsidRDefault="005E3A76" w:rsidP="005E3A76">
      <w:pPr>
        <w:pStyle w:val="EditorsNote"/>
        <w:rPr>
          <w:del w:id="7" w:author="Huawei" w:date="2024-04-04T17:30:00Z"/>
        </w:rPr>
      </w:pPr>
      <w:bookmarkStart w:id="8" w:name="_Hlk155612324"/>
      <w:bookmarkEnd w:id="2"/>
      <w:bookmarkEnd w:id="3"/>
      <w:bookmarkEnd w:id="4"/>
      <w:bookmarkEnd w:id="5"/>
      <w:bookmarkEnd w:id="6"/>
      <w:del w:id="9" w:author="Huawei" w:date="2024-04-04T17:30:00Z">
        <w:r w:rsidDel="005E3A76">
          <w:delText xml:space="preserve">Editor's Note: This clause contains scope for the study. </w:delText>
        </w:r>
      </w:del>
    </w:p>
    <w:bookmarkEnd w:id="8"/>
    <w:p w14:paraId="2591CDD6" w14:textId="59A88DA7" w:rsidR="005E3A76" w:rsidRDefault="00030D38" w:rsidP="005E3A76">
      <w:pPr>
        <w:rPr>
          <w:ins w:id="10" w:author="Huawei" w:date="2024-04-04T17:30:00Z"/>
        </w:rPr>
      </w:pPr>
      <w:r w:rsidRPr="006E1BEA">
        <w:t xml:space="preserve">The present document </w:t>
      </w:r>
      <w:ins w:id="11" w:author="Huawei" w:date="2024-04-04T17:30:00Z">
        <w:r w:rsidR="005E3A76" w:rsidRPr="006E1BEA">
          <w:t xml:space="preserve">investigates and identifies the security and privacy threats and corresponding security requirements for Uncrewed Aerial Vehicles (UAVs) and </w:t>
        </w:r>
        <w:bookmarkStart w:id="12" w:name="_Hlk162256700"/>
        <w:r w:rsidR="005E3A76" w:rsidRPr="006E1BEA">
          <w:t xml:space="preserve">Urban Air Mobility (UAM) </w:t>
        </w:r>
        <w:bookmarkEnd w:id="12"/>
        <w:r w:rsidR="005E3A76" w:rsidRPr="006E1BEA">
          <w:t>that derive from the architecture and system level enhancements studied in TR 23.700-5</w:t>
        </w:r>
        <w:r w:rsidR="005E3A76">
          <w:t xml:space="preserve">9 </w:t>
        </w:r>
        <w:r w:rsidR="005E3A76" w:rsidRPr="003E5C0D">
          <w:rPr>
            <w:highlight w:val="cyan"/>
          </w:rPr>
          <w:t>[x1]</w:t>
        </w:r>
        <w:r w:rsidR="005E3A76" w:rsidRPr="003E5C0D">
          <w:t xml:space="preserve">, </w:t>
        </w:r>
        <w:r w:rsidR="005E3A76">
          <w:rPr>
            <w:lang w:eastAsia="ko-KR"/>
          </w:rPr>
          <w:t>including</w:t>
        </w:r>
        <w:r w:rsidR="005E3A76" w:rsidRPr="006E1BEA">
          <w:t xml:space="preserve"> </w:t>
        </w:r>
      </w:ins>
    </w:p>
    <w:p w14:paraId="65926002" w14:textId="77777777" w:rsidR="005E3A76" w:rsidRPr="0059360B" w:rsidRDefault="005E3A76" w:rsidP="005E3A76">
      <w:pPr>
        <w:pStyle w:val="B1"/>
        <w:rPr>
          <w:ins w:id="13" w:author="Huawei" w:date="2024-04-04T17:30:00Z"/>
          <w:lang w:val="en-US" w:eastAsia="ko-KR"/>
        </w:rPr>
      </w:pPr>
      <w:ins w:id="14" w:author="Huawei" w:date="2024-04-04T17:30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9360B">
          <w:rPr>
            <w:lang w:eastAsia="ko-KR"/>
          </w:rPr>
          <w:t>the enhanced NEF services to support service exposure and interactions between MNOs and UTM functions</w:t>
        </w:r>
      </w:ins>
    </w:p>
    <w:p w14:paraId="3B7A21B1" w14:textId="77777777" w:rsidR="005E3A76" w:rsidRDefault="005E3A76" w:rsidP="005E3A76">
      <w:pPr>
        <w:pStyle w:val="B1"/>
        <w:rPr>
          <w:ins w:id="15" w:author="Huawei" w:date="2024-04-04T17:30:00Z"/>
          <w:lang w:eastAsia="ko-KR"/>
        </w:rPr>
      </w:pPr>
      <w:ins w:id="16" w:author="Huawei" w:date="2024-04-04T17:30:00Z">
        <w:r>
          <w:rPr>
            <w:lang w:eastAsia="ko-KR"/>
          </w:rPr>
          <w:t>-</w:t>
        </w:r>
        <w:r>
          <w:rPr>
            <w:lang w:eastAsia="ko-KR"/>
          </w:rPr>
          <w:tab/>
          <w:t>Support of network-assisted/ground-based mechanism for DAA (Detect And Avoid).</w:t>
        </w:r>
      </w:ins>
    </w:p>
    <w:p w14:paraId="576B4B88" w14:textId="77777777" w:rsidR="005E3A76" w:rsidRDefault="005E3A76" w:rsidP="005E3A76">
      <w:pPr>
        <w:pStyle w:val="B1"/>
        <w:rPr>
          <w:ins w:id="17" w:author="Huawei" w:date="2024-04-04T17:30:00Z"/>
          <w:lang w:eastAsia="ko-KR"/>
        </w:rPr>
      </w:pPr>
      <w:ins w:id="18" w:author="Huawei" w:date="2024-04-04T17:30:00Z">
        <w:r>
          <w:rPr>
            <w:lang w:eastAsia="ko-KR"/>
          </w:rPr>
          <w:t>-</w:t>
        </w:r>
        <w:r>
          <w:rPr>
            <w:lang w:eastAsia="ko-KR"/>
          </w:rPr>
          <w:tab/>
          <w:t>Support of no-transmit zones (NTZ) for UAVs.</w:t>
        </w:r>
      </w:ins>
    </w:p>
    <w:p w14:paraId="4A3D7E24" w14:textId="77777777" w:rsidR="005E3A76" w:rsidRPr="006E1BEA" w:rsidRDefault="005E3A76" w:rsidP="005E3A76">
      <w:pPr>
        <w:rPr>
          <w:ins w:id="19" w:author="Huawei" w:date="2024-04-04T17:30:00Z"/>
        </w:rPr>
      </w:pPr>
      <w:ins w:id="20" w:author="Huawei" w:date="2024-04-04T17:30:00Z">
        <w:r w:rsidRPr="006E1BEA">
          <w:t>Furthermore, the present document considers solutions and make recommendations for possible normative work taking into consideration the conclusions of TR</w:t>
        </w:r>
        <w:r>
          <w:t> </w:t>
        </w:r>
        <w:r w:rsidRPr="006E1BEA">
          <w:t>23.700-5</w:t>
        </w:r>
        <w:r>
          <w:t>9</w:t>
        </w:r>
        <w:r w:rsidRPr="006E1BEA">
          <w:t xml:space="preserve"> [</w:t>
        </w:r>
        <w:r w:rsidRPr="003E5C0D">
          <w:rPr>
            <w:highlight w:val="cyan"/>
          </w:rPr>
          <w:t>x1</w:t>
        </w:r>
        <w:r w:rsidRPr="006E1BEA">
          <w:t>].</w:t>
        </w:r>
      </w:ins>
    </w:p>
    <w:p w14:paraId="45A71C0B" w14:textId="08A3FC78" w:rsidR="000E2D6C" w:rsidRPr="006E1BEA" w:rsidDel="005E3A76" w:rsidRDefault="005E3A76" w:rsidP="005E3A76">
      <w:pPr>
        <w:rPr>
          <w:del w:id="21" w:author="Huawei" w:date="2024-04-04T17:30:00Z"/>
        </w:rPr>
      </w:pPr>
      <w:del w:id="22" w:author="Huawei" w:date="2024-04-04T17:30:00Z">
        <w:r w:rsidRPr="004D3578" w:rsidDel="005E3A76">
          <w:delText>…</w:delText>
        </w:r>
      </w:del>
    </w:p>
    <w:p w14:paraId="706B7FFF" w14:textId="77777777" w:rsidR="00667087" w:rsidRDefault="00667087" w:rsidP="000D73D0">
      <w:pPr>
        <w:tabs>
          <w:tab w:val="left" w:pos="3037"/>
        </w:tabs>
      </w:pPr>
    </w:p>
    <w:p w14:paraId="2540C403" w14:textId="275E86F0"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</w:t>
      </w:r>
      <w:r w:rsidR="00667087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 xml:space="preserve">1st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14:paraId="7E01008E" w14:textId="25FC2D58" w:rsidR="00570F17" w:rsidRDefault="00E6493B" w:rsidP="006202DB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</w:p>
    <w:p w14:paraId="25FA8608" w14:textId="250A6E5E" w:rsidR="00DF60A3" w:rsidRPr="00E122F4" w:rsidRDefault="00DF60A3" w:rsidP="00DF60A3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 xml:space="preserve">BEGINNING OF </w:t>
      </w:r>
      <w:r w:rsidR="00495DF0">
        <w:rPr>
          <w:rFonts w:cs="Arial"/>
          <w:noProof/>
          <w:sz w:val="24"/>
          <w:szCs w:val="24"/>
        </w:rPr>
        <w:t>2</w:t>
      </w:r>
      <w:r w:rsidR="00495DF0">
        <w:rPr>
          <w:rFonts w:cs="Arial" w:hint="eastAsia"/>
          <w:noProof/>
          <w:sz w:val="24"/>
          <w:szCs w:val="24"/>
          <w:lang w:eastAsia="zh-CN"/>
        </w:rPr>
        <w:t>nd</w:t>
      </w:r>
      <w:bookmarkStart w:id="23" w:name="_GoBack"/>
      <w:bookmarkEnd w:id="23"/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 xml:space="preserve">CHANGES </w:t>
      </w:r>
      <w:r w:rsidR="006202B5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41A301D8" w14:textId="36D0E3EA" w:rsidR="003B4BF6" w:rsidRPr="004D3578" w:rsidRDefault="005E3A76" w:rsidP="003B4BF6">
      <w:pPr>
        <w:pStyle w:val="Heading1"/>
      </w:pPr>
      <w:bookmarkStart w:id="24" w:name="_Toc162215809"/>
      <w:r>
        <w:t>2</w:t>
      </w:r>
      <w:r w:rsidR="003B4BF6" w:rsidRPr="004D3578">
        <w:tab/>
        <w:t>References</w:t>
      </w:r>
      <w:bookmarkEnd w:id="24"/>
    </w:p>
    <w:p w14:paraId="258A9143" w14:textId="77777777" w:rsidR="003B4BF6" w:rsidRPr="004D3578" w:rsidRDefault="003B4BF6" w:rsidP="003B4BF6">
      <w:r w:rsidRPr="004D3578">
        <w:t>The following documents contain provisions which, through reference in this text, constitute provisions of the present document.</w:t>
      </w:r>
    </w:p>
    <w:p w14:paraId="4FF3905B" w14:textId="77777777" w:rsidR="003B4BF6" w:rsidRPr="004D3578" w:rsidRDefault="003B4BF6" w:rsidP="003B4BF6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F5C4CE" w14:textId="77777777" w:rsidR="003B4BF6" w:rsidRPr="004D3578" w:rsidRDefault="003B4BF6" w:rsidP="003B4BF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8BF331" w14:textId="77777777" w:rsidR="003B4BF6" w:rsidRPr="004D3578" w:rsidRDefault="003B4BF6" w:rsidP="003B4BF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FD8F44" w14:textId="135F7C88" w:rsidR="003B4BF6" w:rsidRDefault="003B4BF6" w:rsidP="003B4BF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1F3F74E" w14:textId="1D63D7F0" w:rsidR="005E3A76" w:rsidRPr="002711A4" w:rsidDel="005E3A76" w:rsidRDefault="005E3A76" w:rsidP="005E3A76">
      <w:pPr>
        <w:pStyle w:val="NormalWeb"/>
        <w:keepLines/>
        <w:ind w:left="1702" w:hanging="1418"/>
        <w:rPr>
          <w:del w:id="25" w:author="Huawei" w:date="2024-04-04T17:33:00Z"/>
          <w:rFonts w:eastAsia="DengXian"/>
          <w:sz w:val="20"/>
          <w:szCs w:val="20"/>
          <w:lang w:val="en-US" w:eastAsia="zh-CN" w:bidi="ar"/>
        </w:rPr>
      </w:pPr>
      <w:del w:id="26" w:author="Huawei" w:date="2024-04-04T17:33:00Z">
        <w:r w:rsidDel="005E3A76">
          <w:rPr>
            <w:rFonts w:eastAsia="DengXian"/>
            <w:sz w:val="20"/>
            <w:szCs w:val="20"/>
            <w:lang w:val="en-US" w:eastAsia="zh-CN" w:bidi="ar"/>
          </w:rPr>
          <w:delText>[2]</w:delText>
        </w:r>
        <w:r w:rsidDel="005E3A76">
          <w:rPr>
            <w:rFonts w:eastAsia="DengXian"/>
            <w:sz w:val="20"/>
            <w:szCs w:val="20"/>
            <w:lang w:val="en-US" w:eastAsia="zh-CN" w:bidi="ar"/>
          </w:rPr>
          <w:tab/>
          <w:delText>3GPP TR xxx</w:delText>
        </w:r>
      </w:del>
    </w:p>
    <w:p w14:paraId="37635F7A" w14:textId="443FBC72" w:rsidR="005E3A76" w:rsidRPr="004D3578" w:rsidDel="005E3A76" w:rsidRDefault="005E3A76" w:rsidP="005E3A76">
      <w:pPr>
        <w:pStyle w:val="EX"/>
        <w:rPr>
          <w:del w:id="27" w:author="Huawei" w:date="2024-04-04T17:33:00Z"/>
        </w:rPr>
      </w:pPr>
      <w:del w:id="28" w:author="Huawei" w:date="2024-04-04T17:33:00Z">
        <w:r w:rsidRPr="004D3578" w:rsidDel="005E3A76">
          <w:delText xml:space="preserve"> [x]</w:delText>
        </w:r>
        <w:r w:rsidRPr="004D3578" w:rsidDel="005E3A76">
          <w:tab/>
          <w:delText>&lt;doctype&gt; &lt;#&gt;[ ([up to and including]{yyyy[-mm]|V&lt;a[.b[.c]]&gt;}[onwards])]: "&lt;Title&gt;".</w:delText>
        </w:r>
      </w:del>
    </w:p>
    <w:p w14:paraId="3598DC95" w14:textId="77777777" w:rsidR="005E3A76" w:rsidRDefault="005E3A76" w:rsidP="005E3A76">
      <w:pPr>
        <w:pStyle w:val="EX"/>
        <w:rPr>
          <w:ins w:id="29" w:author="Huawei" w:date="2024-04-04T17:33:00Z"/>
        </w:rPr>
      </w:pPr>
      <w:ins w:id="30" w:author="Huawei" w:date="2024-04-04T17:33:00Z">
        <w:r w:rsidRPr="005E3A76">
          <w:t>[x1]</w:t>
        </w:r>
        <w:r w:rsidRPr="005E3A76">
          <w:tab/>
          <w:t>3GPP TR 23.700-59: "Study on architecture enhancements of UAS, UAV and UAM; Phase 3"</w:t>
        </w:r>
      </w:ins>
    </w:p>
    <w:p w14:paraId="23AD6356" w14:textId="6912E558" w:rsidR="006202B5" w:rsidRPr="004D3578" w:rsidRDefault="005E3A76" w:rsidP="006202B5">
      <w:pPr>
        <w:pStyle w:val="Heading1"/>
      </w:pPr>
      <w:bookmarkStart w:id="31" w:name="_Toc162215810"/>
      <w:r>
        <w:t>3</w:t>
      </w:r>
      <w:r w:rsidR="006202B5" w:rsidRPr="004D3578">
        <w:tab/>
        <w:t>Definitions</w:t>
      </w:r>
      <w:r w:rsidR="006202B5">
        <w:t xml:space="preserve"> of terms, symbols and abbreviations</w:t>
      </w:r>
      <w:bookmarkEnd w:id="31"/>
    </w:p>
    <w:p w14:paraId="4DC89A4E" w14:textId="77777777" w:rsidR="006202B5" w:rsidRPr="004D3578" w:rsidRDefault="006202B5" w:rsidP="006202B5">
      <w:pPr>
        <w:pStyle w:val="Heading2"/>
      </w:pPr>
      <w:bookmarkStart w:id="32" w:name="_Toc162215811"/>
      <w:r w:rsidRPr="004D3578">
        <w:t>3.1</w:t>
      </w:r>
      <w:r w:rsidRPr="004D3578">
        <w:tab/>
      </w:r>
      <w:r>
        <w:t>Terms</w:t>
      </w:r>
      <w:bookmarkEnd w:id="32"/>
    </w:p>
    <w:p w14:paraId="23D487CA" w14:textId="77777777" w:rsidR="006202B5" w:rsidRPr="004D3578" w:rsidRDefault="006202B5" w:rsidP="006202B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B6A27FA" w14:textId="77777777" w:rsidR="006202B5" w:rsidRPr="004D3578" w:rsidRDefault="006202B5" w:rsidP="006202B5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  <w:r>
        <w:t xml:space="preserve"> </w:t>
      </w:r>
    </w:p>
    <w:p w14:paraId="228C6243" w14:textId="77777777" w:rsidR="006202B5" w:rsidRPr="004D3578" w:rsidRDefault="006202B5" w:rsidP="006202B5">
      <w:pPr>
        <w:pStyle w:val="Heading2"/>
      </w:pPr>
      <w:bookmarkStart w:id="33" w:name="_Toc162215812"/>
      <w:r w:rsidRPr="004D3578">
        <w:t>3.2</w:t>
      </w:r>
      <w:r w:rsidRPr="004D3578">
        <w:tab/>
        <w:t>Symbols</w:t>
      </w:r>
      <w:bookmarkEnd w:id="33"/>
    </w:p>
    <w:p w14:paraId="7EA25FE8" w14:textId="77777777" w:rsidR="006202B5" w:rsidRPr="004D3578" w:rsidRDefault="006202B5" w:rsidP="006202B5">
      <w:pPr>
        <w:keepNext/>
      </w:pPr>
      <w:r w:rsidRPr="004D3578">
        <w:t>For the purposes of the present document, the following symbols apply:</w:t>
      </w:r>
    </w:p>
    <w:p w14:paraId="364630A2" w14:textId="77777777" w:rsidR="006202B5" w:rsidRPr="004D3578" w:rsidRDefault="006202B5" w:rsidP="006202B5">
      <w:pPr>
        <w:pStyle w:val="EW"/>
      </w:pPr>
      <w:r w:rsidRPr="004D3578">
        <w:t>&lt;symbol&gt;</w:t>
      </w:r>
      <w:r w:rsidRPr="004D3578">
        <w:tab/>
        <w:t>&lt;Explanation&gt;</w:t>
      </w:r>
    </w:p>
    <w:p w14:paraId="3DC47950" w14:textId="77777777" w:rsidR="006202B5" w:rsidRPr="004D3578" w:rsidRDefault="006202B5" w:rsidP="006202B5">
      <w:pPr>
        <w:pStyle w:val="EW"/>
      </w:pPr>
    </w:p>
    <w:p w14:paraId="356ED053" w14:textId="77777777" w:rsidR="006202B5" w:rsidRPr="004D3578" w:rsidRDefault="006202B5" w:rsidP="006202B5">
      <w:pPr>
        <w:pStyle w:val="Heading2"/>
      </w:pPr>
      <w:bookmarkStart w:id="34" w:name="_Toc162215813"/>
      <w:r w:rsidRPr="004D3578">
        <w:t>3.3</w:t>
      </w:r>
      <w:r w:rsidRPr="004D3578">
        <w:tab/>
        <w:t>Abbreviations</w:t>
      </w:r>
      <w:bookmarkEnd w:id="34"/>
    </w:p>
    <w:p w14:paraId="773AC6F5" w14:textId="77777777" w:rsidR="006202B5" w:rsidRPr="004D3578" w:rsidRDefault="006202B5" w:rsidP="006202B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6385E13" w14:textId="77777777" w:rsidR="005E3A76" w:rsidRPr="004D3578" w:rsidRDefault="005E3A76" w:rsidP="005E3A76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35444A75" w14:textId="77777777" w:rsidR="005E3A76" w:rsidRDefault="005E3A76" w:rsidP="00B620BD">
      <w:pPr>
        <w:pStyle w:val="EW"/>
        <w:rPr>
          <w:highlight w:val="yellow"/>
        </w:rPr>
      </w:pPr>
    </w:p>
    <w:p w14:paraId="020677F1" w14:textId="77777777" w:rsidR="005E3A76" w:rsidRPr="005E3A76" w:rsidRDefault="005E3A76" w:rsidP="005E3A76">
      <w:pPr>
        <w:pStyle w:val="EW"/>
        <w:rPr>
          <w:ins w:id="35" w:author="Huawei" w:date="2024-04-04T17:34:00Z"/>
        </w:rPr>
      </w:pPr>
      <w:ins w:id="36" w:author="Huawei" w:date="2024-04-04T17:34:00Z">
        <w:r w:rsidRPr="005E3A76">
          <w:t>DAA</w:t>
        </w:r>
        <w:r w:rsidRPr="005E3A76">
          <w:tab/>
          <w:t>Detect and Avoid</w:t>
        </w:r>
      </w:ins>
    </w:p>
    <w:p w14:paraId="4D33F7A5" w14:textId="77777777" w:rsidR="005E3A76" w:rsidRPr="005E3A76" w:rsidRDefault="005E3A76" w:rsidP="005E3A76">
      <w:pPr>
        <w:pStyle w:val="EW"/>
        <w:rPr>
          <w:ins w:id="37" w:author="Huawei" w:date="2024-04-04T17:34:00Z"/>
        </w:rPr>
      </w:pPr>
      <w:ins w:id="38" w:author="Huawei" w:date="2024-04-04T17:34:00Z">
        <w:r w:rsidRPr="005E3A76">
          <w:t>NTZ</w:t>
        </w:r>
        <w:r w:rsidRPr="005E3A76">
          <w:tab/>
          <w:t>No-Transmit Zone</w:t>
        </w:r>
      </w:ins>
    </w:p>
    <w:p w14:paraId="5DB05D64" w14:textId="77777777" w:rsidR="005E3A76" w:rsidRPr="005E3A76" w:rsidRDefault="005E3A76" w:rsidP="005E3A76">
      <w:pPr>
        <w:pStyle w:val="EW"/>
        <w:rPr>
          <w:ins w:id="39" w:author="Huawei" w:date="2024-04-04T17:34:00Z"/>
        </w:rPr>
      </w:pPr>
      <w:ins w:id="40" w:author="Huawei" w:date="2024-04-04T17:34:00Z">
        <w:r w:rsidRPr="005E3A76">
          <w:t xml:space="preserve">UAM </w:t>
        </w:r>
        <w:r w:rsidRPr="005E3A76">
          <w:tab/>
          <w:t xml:space="preserve">Urban Air Mobility </w:t>
        </w:r>
      </w:ins>
    </w:p>
    <w:p w14:paraId="51FBBE1D" w14:textId="77777777" w:rsidR="005E3A76" w:rsidRPr="005E3A76" w:rsidRDefault="005E3A76" w:rsidP="005E3A76">
      <w:pPr>
        <w:pStyle w:val="EW"/>
        <w:rPr>
          <w:ins w:id="41" w:author="Huawei" w:date="2024-04-04T17:34:00Z"/>
        </w:rPr>
      </w:pPr>
      <w:ins w:id="42" w:author="Huawei" w:date="2024-04-04T17:34:00Z">
        <w:r w:rsidRPr="005E3A76">
          <w:t>UAV</w:t>
        </w:r>
        <w:r w:rsidRPr="005E3A76">
          <w:tab/>
          <w:t>Uncrewed Aerial Vehicle</w:t>
        </w:r>
      </w:ins>
    </w:p>
    <w:p w14:paraId="41B930E2" w14:textId="77777777" w:rsidR="005E3A76" w:rsidRDefault="005E3A76" w:rsidP="005E3A76">
      <w:pPr>
        <w:pStyle w:val="EW"/>
        <w:rPr>
          <w:ins w:id="43" w:author="Huawei" w:date="2024-04-04T17:34:00Z"/>
          <w:lang w:eastAsia="ko-KR"/>
        </w:rPr>
      </w:pPr>
      <w:ins w:id="44" w:author="Huawei" w:date="2024-04-04T17:34:00Z">
        <w:r w:rsidRPr="005E3A76">
          <w:rPr>
            <w:lang w:eastAsia="ko-KR"/>
          </w:rPr>
          <w:t>UTM</w:t>
        </w:r>
        <w:r w:rsidRPr="005E3A76">
          <w:rPr>
            <w:lang w:eastAsia="ko-KR"/>
          </w:rPr>
          <w:tab/>
          <w:t>Unmanned Aerial System Traffic Management (UTM)</w:t>
        </w:r>
      </w:ins>
    </w:p>
    <w:p w14:paraId="6B8B0CB2" w14:textId="77777777" w:rsidR="00F4456A" w:rsidRPr="00E122F4" w:rsidRDefault="00F4456A" w:rsidP="00F4456A">
      <w:pPr>
        <w:jc w:val="center"/>
        <w:rPr>
          <w:rFonts w:cs="Arial"/>
          <w:noProof/>
          <w:sz w:val="24"/>
          <w:szCs w:val="24"/>
          <w:lang w:eastAsia="zh-CN"/>
        </w:rPr>
      </w:pPr>
    </w:p>
    <w:p w14:paraId="406C8380" w14:textId="0FDAB1DE" w:rsidR="00F4456A" w:rsidRDefault="00F4456A" w:rsidP="00F4456A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</w:t>
      </w:r>
      <w:r w:rsidR="005E3A76">
        <w:rPr>
          <w:rFonts w:cs="Arial"/>
          <w:noProof/>
          <w:sz w:val="24"/>
          <w:szCs w:val="24"/>
        </w:rPr>
        <w:t>2</w:t>
      </w:r>
      <w:r w:rsidR="00495DF0">
        <w:rPr>
          <w:rFonts w:cs="Arial" w:hint="eastAsia"/>
          <w:noProof/>
          <w:sz w:val="24"/>
          <w:szCs w:val="24"/>
          <w:lang w:eastAsia="zh-CN"/>
        </w:rPr>
        <w:t>n</w:t>
      </w:r>
      <w:r w:rsidR="005E3A76">
        <w:rPr>
          <w:rFonts w:cs="Arial"/>
          <w:noProof/>
          <w:sz w:val="24"/>
          <w:szCs w:val="24"/>
        </w:rPr>
        <w:t xml:space="preserve">d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99B58" w14:textId="77777777" w:rsidR="00BB43E7" w:rsidRDefault="00BB43E7">
      <w:r>
        <w:separator/>
      </w:r>
    </w:p>
  </w:endnote>
  <w:endnote w:type="continuationSeparator" w:id="0">
    <w:p w14:paraId="5A2908CF" w14:textId="77777777" w:rsidR="00BB43E7" w:rsidRDefault="00BB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F09D5" w14:textId="77777777" w:rsidR="00BB43E7" w:rsidRDefault="00BB43E7">
      <w:r>
        <w:separator/>
      </w:r>
    </w:p>
  </w:footnote>
  <w:footnote w:type="continuationSeparator" w:id="0">
    <w:p w14:paraId="6D5C0FFF" w14:textId="77777777" w:rsidR="00BB43E7" w:rsidRDefault="00BB4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684F"/>
    <w:rsid w:val="0001041A"/>
    <w:rsid w:val="00012515"/>
    <w:rsid w:val="0001305D"/>
    <w:rsid w:val="00015B88"/>
    <w:rsid w:val="00022A65"/>
    <w:rsid w:val="00030D38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2D6C"/>
    <w:rsid w:val="000E613E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2E7B"/>
    <w:rsid w:val="001B547B"/>
    <w:rsid w:val="001B6D26"/>
    <w:rsid w:val="001C38BD"/>
    <w:rsid w:val="001C3EC8"/>
    <w:rsid w:val="001C47D2"/>
    <w:rsid w:val="001C51FC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7410"/>
    <w:rsid w:val="00230002"/>
    <w:rsid w:val="00244C9A"/>
    <w:rsid w:val="00247216"/>
    <w:rsid w:val="002745C2"/>
    <w:rsid w:val="00294F56"/>
    <w:rsid w:val="002A1857"/>
    <w:rsid w:val="002C7F38"/>
    <w:rsid w:val="002D0772"/>
    <w:rsid w:val="002F2E3E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4BF6"/>
    <w:rsid w:val="003C122B"/>
    <w:rsid w:val="003C5A97"/>
    <w:rsid w:val="003E5C0D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95DF0"/>
    <w:rsid w:val="004A6DD4"/>
    <w:rsid w:val="004B1A17"/>
    <w:rsid w:val="004B3753"/>
    <w:rsid w:val="004B4766"/>
    <w:rsid w:val="004C31D2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0F17"/>
    <w:rsid w:val="005719C6"/>
    <w:rsid w:val="005729C4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E3A76"/>
    <w:rsid w:val="005E3D89"/>
    <w:rsid w:val="005F1FA3"/>
    <w:rsid w:val="005F340F"/>
    <w:rsid w:val="005F5F79"/>
    <w:rsid w:val="00605A02"/>
    <w:rsid w:val="006068F3"/>
    <w:rsid w:val="00610F99"/>
    <w:rsid w:val="00613382"/>
    <w:rsid w:val="00613820"/>
    <w:rsid w:val="006202B5"/>
    <w:rsid w:val="006202DB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67087"/>
    <w:rsid w:val="00675B3C"/>
    <w:rsid w:val="0067695C"/>
    <w:rsid w:val="00684E58"/>
    <w:rsid w:val="00695895"/>
    <w:rsid w:val="006976F5"/>
    <w:rsid w:val="006B5258"/>
    <w:rsid w:val="006C1476"/>
    <w:rsid w:val="006C7A03"/>
    <w:rsid w:val="006D0A77"/>
    <w:rsid w:val="006D340A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84533"/>
    <w:rsid w:val="00785391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94EB7"/>
    <w:rsid w:val="008A10C4"/>
    <w:rsid w:val="008A1A62"/>
    <w:rsid w:val="008B0248"/>
    <w:rsid w:val="008C03AF"/>
    <w:rsid w:val="008C39C0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14BB"/>
    <w:rsid w:val="009F4AB1"/>
    <w:rsid w:val="00A121C9"/>
    <w:rsid w:val="00A30E81"/>
    <w:rsid w:val="00A377A5"/>
    <w:rsid w:val="00A37D7F"/>
    <w:rsid w:val="00A424C0"/>
    <w:rsid w:val="00A438E8"/>
    <w:rsid w:val="00A4525F"/>
    <w:rsid w:val="00A57688"/>
    <w:rsid w:val="00A57CA0"/>
    <w:rsid w:val="00A67741"/>
    <w:rsid w:val="00A70A96"/>
    <w:rsid w:val="00A74D5A"/>
    <w:rsid w:val="00A84A94"/>
    <w:rsid w:val="00A86E4D"/>
    <w:rsid w:val="00A871F0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5550"/>
    <w:rsid w:val="00B01AFF"/>
    <w:rsid w:val="00B01C03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B43E7"/>
    <w:rsid w:val="00BC25AA"/>
    <w:rsid w:val="00BD4F0D"/>
    <w:rsid w:val="00BE095D"/>
    <w:rsid w:val="00BE2EA7"/>
    <w:rsid w:val="00BE6481"/>
    <w:rsid w:val="00BF0CA3"/>
    <w:rsid w:val="00C022E3"/>
    <w:rsid w:val="00C057D6"/>
    <w:rsid w:val="00C17091"/>
    <w:rsid w:val="00C4712D"/>
    <w:rsid w:val="00C5163D"/>
    <w:rsid w:val="00C7215B"/>
    <w:rsid w:val="00C80B9B"/>
    <w:rsid w:val="00C814A9"/>
    <w:rsid w:val="00C82C46"/>
    <w:rsid w:val="00C94F55"/>
    <w:rsid w:val="00C96BB5"/>
    <w:rsid w:val="00CA7D62"/>
    <w:rsid w:val="00CB07A8"/>
    <w:rsid w:val="00CD77D8"/>
    <w:rsid w:val="00CE36BF"/>
    <w:rsid w:val="00CF68CC"/>
    <w:rsid w:val="00D005E6"/>
    <w:rsid w:val="00D079FE"/>
    <w:rsid w:val="00D1541F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4F82"/>
    <w:rsid w:val="00EA5039"/>
    <w:rsid w:val="00EA5E95"/>
    <w:rsid w:val="00EB7F72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AF8"/>
    <w:rsid w:val="00F30351"/>
    <w:rsid w:val="00F40504"/>
    <w:rsid w:val="00F4456A"/>
    <w:rsid w:val="00F45310"/>
    <w:rsid w:val="00F54379"/>
    <w:rsid w:val="00F63430"/>
    <w:rsid w:val="00F67A1C"/>
    <w:rsid w:val="00F755F7"/>
    <w:rsid w:val="00F75A36"/>
    <w:rsid w:val="00F82C5B"/>
    <w:rsid w:val="00F92384"/>
    <w:rsid w:val="00F94890"/>
    <w:rsid w:val="00FA1344"/>
    <w:rsid w:val="00FA7FDC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45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94EB7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rsid w:val="005E3A76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4DD68-6D19-4120-85DD-938AA4D6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1899-12-31T16:00:00Z</cp:lastPrinted>
  <dcterms:created xsi:type="dcterms:W3CDTF">2024-04-08T10:58:00Z</dcterms:created>
  <dcterms:modified xsi:type="dcterms:W3CDTF">2024-04-08T10:59:00Z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(3)7PHxyXEHOR2TM9zDLdUCvy2WTg+4TjHkYtylCQEx8uhlkJ1N/i+tAVwL3u7p3VKOC2yuBvOm
kaSOdbuzn1AFnDZeA79dHTc+7v4aKnwQfV2QliNQDSjpKEIyVYCHnBrniuU9MifJF8EsKbnU
Fv/lACxZA2z45bEi2CoaRSIYMHFj3Rfwd/LyxE6ZTFYDbHY5JBL3T6X8J/eV/huWVdgVjZ7o
QFgcW/BBZf0H+IMOmg</vt:lpwstr>
  </property>
  <property fmtid="{D5CDD505-2E9C-101B-9397-08002B2CF9AE}" pid="3" name="_2015_ms_pID_7253431">
    <vt:lpwstr>tORlxbwenx/FkgzziK1VIpTW1lwEfevuoHDVX+30C9HcdV6NxmNrWN
D+gy+B0e6il7+WFtbqgSklYrhl9/hdC+0tmVR5DxFqm62ut1ZEZ8wAX789OdvKx7MNJhzTWR
v7I0hlUZ5pBkxEI4vLKCq9jXgD9VazkqjLiMgzY/zqJ9qElpS2PvQhbeDeW6Io53iMjK6NKe
d8+miuAsXIvEY3Pz6HqkECxhNgsOcroxyVy3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